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FFFDB" w14:textId="0A8252F9"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9752D8">
        <w:rPr>
          <w:b/>
          <w:i/>
          <w:noProof/>
          <w:sz w:val="28"/>
        </w:rPr>
        <w:t>4242</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4A315D" w:rsidR="001E41F3" w:rsidRPr="00410371" w:rsidRDefault="00F035C5" w:rsidP="00E13F3D">
            <w:pPr>
              <w:pStyle w:val="CRCoverPage"/>
              <w:spacing w:after="0"/>
              <w:jc w:val="right"/>
              <w:rPr>
                <w:b/>
                <w:noProof/>
                <w:sz w:val="28"/>
              </w:rPr>
            </w:pPr>
            <w:fldSimple w:instr=" DOCPROPERTY  Spec#  \* MERGEFORMAT ">
              <w:r w:rsidR="00C2243F">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A46BC2" w:rsidR="001E41F3" w:rsidRPr="00410371" w:rsidRDefault="00F035C5" w:rsidP="00B31EEA">
            <w:pPr>
              <w:pStyle w:val="CRCoverPage"/>
              <w:spacing w:after="0"/>
              <w:rPr>
                <w:noProof/>
              </w:rPr>
            </w:pPr>
            <w:fldSimple w:instr=" DOCPROPERTY  Cr#  \* MERGEFORMAT ">
              <w:r w:rsidR="00B31EEA">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A172B4" w:rsidR="001E41F3" w:rsidRPr="00410371" w:rsidRDefault="00F035C5" w:rsidP="00E13F3D">
            <w:pPr>
              <w:pStyle w:val="CRCoverPage"/>
              <w:spacing w:after="0"/>
              <w:jc w:val="center"/>
              <w:rPr>
                <w:b/>
                <w:noProof/>
              </w:rPr>
            </w:pPr>
            <w:fldSimple w:instr=" DOCPROPERTY  Revision  \* MERGEFORMAT ">
              <w:r w:rsidR="00C2243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95BBD" w:rsidR="001E41F3" w:rsidRPr="00410371" w:rsidRDefault="00F035C5">
            <w:pPr>
              <w:pStyle w:val="CRCoverPage"/>
              <w:spacing w:after="0"/>
              <w:jc w:val="center"/>
              <w:rPr>
                <w:noProof/>
                <w:sz w:val="28"/>
              </w:rPr>
            </w:pPr>
            <w:fldSimple w:instr=" DOCPROPERTY  Version  \* MERGEFORMAT ">
              <w:r w:rsidR="00C2243F">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E39890" w:rsidR="00F25D98" w:rsidRDefault="00C224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6161B6" w:rsidR="00F25D98" w:rsidRDefault="00C2243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EE6D4A" w:rsidR="00F25D98" w:rsidRDefault="00C224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9B0DD" w:rsidR="001E41F3" w:rsidRDefault="00C2243F" w:rsidP="00C2243F">
            <w:pPr>
              <w:pStyle w:val="CRCoverPage"/>
              <w:spacing w:after="0"/>
              <w:ind w:left="100"/>
            </w:pPr>
            <w:r>
              <w:t>R</w:t>
            </w:r>
            <w:r w:rsidRPr="00C2243F">
              <w:t>e</w:t>
            </w:r>
            <w:r>
              <w:t>-</w:t>
            </w:r>
            <w:r w:rsidRPr="00C2243F">
              <w:t>route 5G NAS security context via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107DF" w:rsidR="001E41F3" w:rsidRDefault="00C2243F">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12719" w:rsidR="001E41F3" w:rsidRDefault="001B0F77" w:rsidP="001B0F77">
            <w:pPr>
              <w:pStyle w:val="CRCoverPage"/>
              <w:spacing w:after="0"/>
              <w:ind w:left="100"/>
              <w:rPr>
                <w:noProof/>
              </w:rPr>
            </w:pPr>
            <w:r>
              <w:t>TEI17</w:t>
            </w:r>
            <w:r w:rsidDel="001B0F77">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25966" w:rsidR="001E41F3" w:rsidRDefault="00F035C5">
            <w:pPr>
              <w:pStyle w:val="CRCoverPage"/>
              <w:spacing w:after="0"/>
              <w:ind w:left="100"/>
              <w:rPr>
                <w:noProof/>
              </w:rPr>
            </w:pPr>
            <w:fldSimple w:instr=" DOCPROPERTY  ResDate  \* MERGEFORMAT ">
              <w:r w:rsidR="00C2243F">
                <w:rPr>
                  <w:noProof/>
                </w:rPr>
                <w:t>2021-10-31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D42E4" w:rsidR="001E41F3" w:rsidRDefault="00F035C5" w:rsidP="00D24991">
            <w:pPr>
              <w:pStyle w:val="CRCoverPage"/>
              <w:spacing w:after="0"/>
              <w:ind w:left="100" w:right="-609"/>
              <w:rPr>
                <w:b/>
                <w:noProof/>
              </w:rPr>
            </w:pPr>
            <w:fldSimple w:instr=" DOCPROPERTY  Cat  \* MERGEFORMAT ">
              <w:r w:rsidR="00C2243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E4F69" w:rsidR="001E41F3" w:rsidRDefault="00F035C5">
            <w:pPr>
              <w:pStyle w:val="CRCoverPage"/>
              <w:spacing w:after="0"/>
              <w:ind w:left="100"/>
              <w:rPr>
                <w:noProof/>
              </w:rPr>
            </w:pPr>
            <w:fldSimple w:instr=" DOCPROPERTY  Release  \* MERGEFORMAT ">
              <w:r w:rsidR="00C2243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D7083" w14:textId="45E9A93D" w:rsidR="00244B23" w:rsidRDefault="00244B23" w:rsidP="00244B23">
            <w:pPr>
              <w:pStyle w:val="CRCoverPage"/>
              <w:spacing w:after="0"/>
              <w:ind w:left="100"/>
              <w:rPr>
                <w:noProof/>
              </w:rPr>
            </w:pPr>
            <w:r>
              <w:rPr>
                <w:noProof/>
              </w:rPr>
              <w:t xml:space="preserve">Currently, the AMF re-allocation procedure due to slicing may involve more than one AMFs which may be isolated with each other due to deployment requirements. TS 23.502 includes two cases of the re-allocation procedure, the direct case and the indirect case. </w:t>
            </w:r>
          </w:p>
          <w:p w14:paraId="708AA7DE" w14:textId="78D0F95C" w:rsidR="001E41F3" w:rsidRDefault="00244B23" w:rsidP="00244B23">
            <w:pPr>
              <w:pStyle w:val="CRCoverPage"/>
              <w:spacing w:after="0"/>
              <w:ind w:left="100"/>
              <w:rPr>
                <w:noProof/>
              </w:rPr>
            </w:pPr>
            <w:r>
              <w:rPr>
                <w:noProof/>
              </w:rPr>
              <w:t xml:space="preserve">According to the specified AMF re-allocation procedure, when an Initial AMF receives a registration request, the Initial AMF may need to reroute the registration request to another Target AMF, e.g. when the Initial AMF is not the appropriate AMF to serve UE. The Initial AMF may not be connected to the Target AMF. One option for the AMF re-allocation is to reroute the AMF registration request through RAN. </w:t>
            </w:r>
            <w:r w:rsidR="00F72029">
              <w:rPr>
                <w:noProof/>
              </w:rPr>
              <w:t xml:space="preserve">The existing security handling for this case may lead to consistent registration failure. If </w:t>
            </w:r>
            <w:r w:rsidR="00C2243F">
              <w:rPr>
                <w:noProof/>
              </w:rPr>
              <w:t>Initial AMF and UE have securely exchanged NAS messages, the UE will reject the NAS message from Target AMF, due to the potential lack of access to the UE security context by the Target AMF or due to inconsistent security context used by the Target AMF. Inconsistent security context usage by the Target AMF happens when the Target AMF retrieves a security context from the old AMF, and it does not match the new security context used by the UE, as UE has established new security context with Initial AMF. This impact the UE service availability (i.e., leading to registration failure and service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DB9B7A" w:rsidR="001E41F3" w:rsidRDefault="00F72029">
            <w:pPr>
              <w:pStyle w:val="CRCoverPage"/>
              <w:spacing w:after="0"/>
              <w:ind w:left="100"/>
              <w:rPr>
                <w:noProof/>
              </w:rPr>
            </w:pPr>
            <w:r>
              <w:rPr>
                <w:noProof/>
              </w:rPr>
              <w:t>This CR is proposed to add an normative annex in TS 33.501, to include procedure for Re-routing 5G NAS security context via RAN. T</w:t>
            </w:r>
            <w:r w:rsidRPr="00F72029">
              <w:rPr>
                <w:noProof/>
              </w:rPr>
              <w:t xml:space="preserve">he 5G NAS security context is re-routed via RAN together with the Registration Request (RR) message. </w:t>
            </w:r>
            <w:r>
              <w:rPr>
                <w:noProof/>
              </w:rPr>
              <w:t>A</w:t>
            </w:r>
            <w:r w:rsidRPr="00F72029">
              <w:rPr>
                <w:noProof/>
              </w:rPr>
              <w:t xml:space="preserve">symmetric cryptography is used to protect the 5G NAS security context.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8A052" w:rsidR="001E41F3" w:rsidRDefault="00F72029">
            <w:pPr>
              <w:pStyle w:val="CRCoverPage"/>
              <w:spacing w:after="0"/>
              <w:ind w:left="100"/>
              <w:rPr>
                <w:noProof/>
              </w:rPr>
            </w:pPr>
            <w:r>
              <w:rPr>
                <w:noProof/>
              </w:rPr>
              <w:t>The existing security handling is in sufficient to handle this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492265" w:rsidR="001E41F3" w:rsidRDefault="00C224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95FD2" w:rsidR="001E41F3" w:rsidRDefault="00C224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9DE10A" w:rsidR="001E41F3" w:rsidRDefault="00C224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48DCFB1" w14:textId="77777777" w:rsidR="001E41F3" w:rsidRDefault="001E41F3">
      <w:pPr>
        <w:rPr>
          <w:noProof/>
        </w:rPr>
      </w:pPr>
    </w:p>
    <w:p w14:paraId="345BCD71" w14:textId="77777777" w:rsidR="00F72029" w:rsidRPr="00F72029" w:rsidRDefault="00F72029">
      <w:pPr>
        <w:rPr>
          <w:b/>
          <w:i/>
          <w:noProof/>
          <w:sz w:val="28"/>
        </w:rPr>
      </w:pPr>
    </w:p>
    <w:p w14:paraId="36937433" w14:textId="639CDEAE" w:rsidR="00F72029" w:rsidRDefault="00F72029" w:rsidP="006F2E83">
      <w:pPr>
        <w:jc w:val="center"/>
        <w:rPr>
          <w:b/>
          <w:i/>
          <w:noProof/>
          <w:sz w:val="28"/>
          <w:highlight w:val="yellow"/>
        </w:rPr>
      </w:pPr>
      <w:r w:rsidRPr="00F72029">
        <w:rPr>
          <w:b/>
          <w:i/>
          <w:noProof/>
          <w:sz w:val="28"/>
          <w:highlight w:val="yellow"/>
        </w:rPr>
        <w:t>*****Start of Change*****</w:t>
      </w:r>
    </w:p>
    <w:p w14:paraId="68E6DA94" w14:textId="77777777" w:rsidR="00F72029" w:rsidRDefault="00F72029" w:rsidP="00F72029">
      <w:pPr>
        <w:rPr>
          <w:noProof/>
        </w:rPr>
      </w:pPr>
    </w:p>
    <w:p w14:paraId="08E18497" w14:textId="77777777" w:rsidR="001B0F77" w:rsidRPr="007B0C8B" w:rsidRDefault="001B0F77" w:rsidP="001B0F77">
      <w:pPr>
        <w:pStyle w:val="Heading8"/>
        <w:rPr>
          <w:ins w:id="1" w:author="Samsung" w:date="2021-11-01T17:04:00Z"/>
        </w:rPr>
      </w:pPr>
      <w:bookmarkStart w:id="2" w:name="_Toc19634909"/>
      <w:bookmarkStart w:id="3" w:name="_Toc26875977"/>
      <w:bookmarkStart w:id="4" w:name="_Toc35528744"/>
      <w:bookmarkStart w:id="5" w:name="_Toc35533505"/>
      <w:bookmarkStart w:id="6" w:name="_Toc45028886"/>
      <w:bookmarkStart w:id="7" w:name="_Toc45274551"/>
      <w:bookmarkStart w:id="8" w:name="_Toc45275138"/>
      <w:bookmarkStart w:id="9" w:name="_Toc51168396"/>
      <w:bookmarkStart w:id="10" w:name="_Toc82095944"/>
      <w:bookmarkStart w:id="11" w:name="_GoBack"/>
      <w:ins w:id="12" w:author="Samsung" w:date="2021-11-01T17:04:00Z">
        <w:r w:rsidRPr="007B0C8B">
          <w:t xml:space="preserve">Annex </w:t>
        </w:r>
        <w:r>
          <w:t>X</w:t>
        </w:r>
        <w:r w:rsidRPr="007B0C8B">
          <w:t xml:space="preserve"> (normative): </w:t>
        </w:r>
        <w:r w:rsidRPr="007B0C8B">
          <w:br/>
        </w:r>
        <w:bookmarkEnd w:id="2"/>
        <w:bookmarkEnd w:id="3"/>
        <w:bookmarkEnd w:id="4"/>
        <w:bookmarkEnd w:id="5"/>
        <w:bookmarkEnd w:id="6"/>
        <w:bookmarkEnd w:id="7"/>
        <w:bookmarkEnd w:id="8"/>
        <w:bookmarkEnd w:id="9"/>
        <w:bookmarkEnd w:id="10"/>
        <w:r w:rsidRPr="00F72029">
          <w:t xml:space="preserve">Security handling in registration with AMF reallocation via </w:t>
        </w:r>
        <w:r>
          <w:t>in</w:t>
        </w:r>
        <w:r w:rsidRPr="00F72029">
          <w:t>direct NAS reroute</w:t>
        </w:r>
      </w:ins>
    </w:p>
    <w:p w14:paraId="4EA85332" w14:textId="77777777" w:rsidR="001B0F77" w:rsidRPr="007B0C8B" w:rsidRDefault="001B0F77" w:rsidP="001B0F77">
      <w:pPr>
        <w:pStyle w:val="Heading1"/>
        <w:rPr>
          <w:ins w:id="13" w:author="Samsung" w:date="2021-11-01T17:04:00Z"/>
        </w:rPr>
      </w:pPr>
      <w:bookmarkStart w:id="14" w:name="_Toc19634910"/>
      <w:bookmarkStart w:id="15" w:name="_Toc26875978"/>
      <w:bookmarkStart w:id="16" w:name="_Toc35528745"/>
      <w:bookmarkStart w:id="17" w:name="_Toc35533506"/>
      <w:bookmarkStart w:id="18" w:name="_Toc45028887"/>
      <w:bookmarkStart w:id="19" w:name="_Toc45274552"/>
      <w:bookmarkStart w:id="20" w:name="_Toc45275139"/>
      <w:bookmarkStart w:id="21" w:name="_Toc51168397"/>
      <w:bookmarkStart w:id="22" w:name="_Toc82095945"/>
      <w:ins w:id="23" w:author="Samsung" w:date="2021-11-01T17:04:00Z">
        <w:r>
          <w:t>X</w:t>
        </w:r>
        <w:r w:rsidRPr="007B0C8B">
          <w:t>.1</w:t>
        </w:r>
        <w:r w:rsidRPr="007B0C8B">
          <w:tab/>
        </w:r>
        <w:bookmarkEnd w:id="14"/>
        <w:bookmarkEnd w:id="15"/>
        <w:bookmarkEnd w:id="16"/>
        <w:bookmarkEnd w:id="17"/>
        <w:bookmarkEnd w:id="18"/>
        <w:bookmarkEnd w:id="19"/>
        <w:bookmarkEnd w:id="20"/>
        <w:bookmarkEnd w:id="21"/>
        <w:bookmarkEnd w:id="22"/>
        <w:r>
          <w:t>5G NAS security context re-routed via RAN</w:t>
        </w:r>
      </w:ins>
    </w:p>
    <w:p w14:paraId="2A8C83CD" w14:textId="77777777" w:rsidR="001B0F77" w:rsidRPr="007B0C8B" w:rsidRDefault="001B0F77" w:rsidP="001B0F77">
      <w:pPr>
        <w:pStyle w:val="Heading2"/>
        <w:rPr>
          <w:ins w:id="24" w:author="Samsung" w:date="2021-11-01T17:04:00Z"/>
        </w:rPr>
      </w:pPr>
      <w:bookmarkStart w:id="25" w:name="_Toc19634911"/>
      <w:bookmarkStart w:id="26" w:name="_Toc26875979"/>
      <w:bookmarkStart w:id="27" w:name="_Toc35528746"/>
      <w:bookmarkStart w:id="28" w:name="_Toc35533507"/>
      <w:bookmarkStart w:id="29" w:name="_Toc45028888"/>
      <w:bookmarkStart w:id="30" w:name="_Toc45274553"/>
      <w:bookmarkStart w:id="31" w:name="_Toc45275140"/>
      <w:bookmarkStart w:id="32" w:name="_Toc51168398"/>
      <w:bookmarkStart w:id="33" w:name="_Toc82095946"/>
      <w:ins w:id="34" w:author="Samsung" w:date="2021-11-01T17:04:00Z">
        <w:r>
          <w:t>X</w:t>
        </w:r>
        <w:r w:rsidRPr="007B0C8B">
          <w:t>.1.1</w:t>
        </w:r>
        <w:r w:rsidRPr="007B0C8B">
          <w:tab/>
          <w:t>General</w:t>
        </w:r>
        <w:bookmarkEnd w:id="25"/>
        <w:bookmarkEnd w:id="26"/>
        <w:bookmarkEnd w:id="27"/>
        <w:bookmarkEnd w:id="28"/>
        <w:bookmarkEnd w:id="29"/>
        <w:bookmarkEnd w:id="30"/>
        <w:bookmarkEnd w:id="31"/>
        <w:bookmarkEnd w:id="32"/>
        <w:bookmarkEnd w:id="33"/>
      </w:ins>
    </w:p>
    <w:p w14:paraId="6BA912C2" w14:textId="77777777" w:rsidR="001B0F77" w:rsidRDefault="001B0F77" w:rsidP="001B0F77">
      <w:pPr>
        <w:rPr>
          <w:ins w:id="35" w:author="Samsung" w:date="2021-11-01T17:04:00Z"/>
        </w:rPr>
      </w:pPr>
      <w:ins w:id="36" w:author="Samsung" w:date="2021-11-01T17:04:00Z">
        <w:r w:rsidRPr="007B0C8B">
          <w:t>The present annex describes</w:t>
        </w:r>
        <w:r w:rsidRPr="00034F2A">
          <w:t xml:space="preserve"> </w:t>
        </w:r>
        <w:r>
          <w:t xml:space="preserve">the procedure for security handling during AMF re-allocation via indirect NAS re-route. The 5G NAS security context </w:t>
        </w:r>
        <w:proofErr w:type="gramStart"/>
        <w:r>
          <w:t>is re-routed</w:t>
        </w:r>
        <w:proofErr w:type="gramEnd"/>
        <w:r>
          <w:t xml:space="preserve"> via RAN together with the Registration Request message. In order to protect the 5G NAS security context, the asymmetric cryptography is used. </w:t>
        </w:r>
      </w:ins>
    </w:p>
    <w:p w14:paraId="50417AA9" w14:textId="77777777" w:rsidR="001B0F77" w:rsidRPr="007B0C8B" w:rsidRDefault="001B0F77" w:rsidP="001B0F77">
      <w:pPr>
        <w:rPr>
          <w:ins w:id="37" w:author="Samsung" w:date="2021-11-01T17:04:00Z"/>
        </w:rPr>
      </w:pPr>
    </w:p>
    <w:p w14:paraId="7B0B8BAB" w14:textId="77777777" w:rsidR="001B0F77" w:rsidRPr="007B0C8B" w:rsidRDefault="001B0F77" w:rsidP="001B0F77">
      <w:pPr>
        <w:pStyle w:val="Heading2"/>
        <w:rPr>
          <w:ins w:id="38" w:author="Samsung" w:date="2021-11-01T17:04:00Z"/>
        </w:rPr>
      </w:pPr>
      <w:bookmarkStart w:id="39" w:name="_Toc19634912"/>
      <w:bookmarkStart w:id="40" w:name="_Toc26875980"/>
      <w:bookmarkStart w:id="41" w:name="_Toc35528747"/>
      <w:bookmarkStart w:id="42" w:name="_Toc35533508"/>
      <w:bookmarkStart w:id="43" w:name="_Toc45028889"/>
      <w:bookmarkStart w:id="44" w:name="_Toc45274554"/>
      <w:bookmarkStart w:id="45" w:name="_Toc45275141"/>
      <w:bookmarkStart w:id="46" w:name="_Toc51168399"/>
      <w:bookmarkStart w:id="47" w:name="_Toc82095947"/>
      <w:ins w:id="48" w:author="Samsung" w:date="2021-11-01T17:04:00Z">
        <w:r>
          <w:t>X</w:t>
        </w:r>
        <w:r w:rsidRPr="007B0C8B">
          <w:t>.1.2</w:t>
        </w:r>
        <w:r w:rsidRPr="007B0C8B">
          <w:tab/>
        </w:r>
        <w:bookmarkEnd w:id="39"/>
        <w:bookmarkEnd w:id="40"/>
        <w:bookmarkEnd w:id="41"/>
        <w:bookmarkEnd w:id="42"/>
        <w:bookmarkEnd w:id="43"/>
        <w:bookmarkEnd w:id="44"/>
        <w:bookmarkEnd w:id="45"/>
        <w:bookmarkEnd w:id="46"/>
        <w:bookmarkEnd w:id="47"/>
        <w:r w:rsidRPr="005E52F7">
          <w:rPr>
            <w:lang w:val="en-US"/>
          </w:rPr>
          <w:t>AMF re-allocation with 5G NAS security context re-route via RAN based on a</w:t>
        </w:r>
        <w:r w:rsidRPr="005E52F7">
          <w:rPr>
            <w:rStyle w:val="acopre1"/>
            <w:rFonts w:cs="Arial"/>
            <w:color w:val="000000"/>
          </w:rPr>
          <w:t>symmetric cryptography</w:t>
        </w:r>
      </w:ins>
    </w:p>
    <w:p w14:paraId="04FA1D01" w14:textId="77777777" w:rsidR="001B0F77" w:rsidRPr="00FA7BC6" w:rsidRDefault="001B0F77" w:rsidP="001B0F77">
      <w:pPr>
        <w:rPr>
          <w:ins w:id="49" w:author="Samsung" w:date="2021-11-01T17:04:00Z"/>
          <w:rFonts w:eastAsia="Malgun Gothic"/>
          <w:lang w:val="en-US" w:eastAsia="ko-KR"/>
        </w:rPr>
      </w:pPr>
      <w:ins w:id="50" w:author="Samsung" w:date="2021-11-01T17:04:00Z">
        <w:r>
          <w:t xml:space="preserve">The initial AMF shall protect the security context (or the horizontally derived security context) using the public key of the target AMF </w:t>
        </w:r>
        <w:r>
          <w:rPr>
            <w:rFonts w:ascii="BatangChe" w:eastAsia="BatangChe" w:hAnsi="BatangChe" w:cs="BatangChe" w:hint="eastAsia"/>
            <w:lang w:eastAsia="ko-KR"/>
          </w:rPr>
          <w:t>s</w:t>
        </w:r>
        <w:r>
          <w:t xml:space="preserve">et provided by the NSSF. Then the initial AMF shall send both the Registration Request and the protected NAS security context </w:t>
        </w:r>
        <w:r w:rsidRPr="003866D3">
          <w:t>container (including the security</w:t>
        </w:r>
        <w:r>
          <w:t xml:space="preserve"> context along with the </w:t>
        </w:r>
        <w:proofErr w:type="spellStart"/>
        <w:r>
          <w:t>keyAmfHDerivationInd</w:t>
        </w:r>
        <w:proofErr w:type="spellEnd"/>
        <w:r>
          <w:t xml:space="preserve"> indicator if needed and potentially UL/DL NAS COUNTs) to the target AMF via RAN. It </w:t>
        </w:r>
        <w:proofErr w:type="gramStart"/>
        <w:r>
          <w:t>is assumed</w:t>
        </w:r>
        <w:proofErr w:type="gramEnd"/>
        <w:r>
          <w:t xml:space="preserve"> in this sub-clause</w:t>
        </w:r>
        <w:r w:rsidRPr="00FA7BC6">
          <w:rPr>
            <w:rFonts w:eastAsia="Malgun Gothic" w:hint="eastAsia"/>
            <w:lang w:val="en-US" w:eastAsia="ko-KR"/>
          </w:rPr>
          <w:t xml:space="preserve">, </w:t>
        </w:r>
        <w:r>
          <w:rPr>
            <w:rFonts w:eastAsia="Malgun Gothic"/>
            <w:lang w:val="en-US" w:eastAsia="ko-KR"/>
          </w:rPr>
          <w:t>that t</w:t>
        </w:r>
        <w:r w:rsidRPr="00FA7BC6">
          <w:rPr>
            <w:rFonts w:eastAsia="Malgun Gothic"/>
            <w:lang w:val="en-US" w:eastAsia="ko-KR"/>
          </w:rPr>
          <w:t xml:space="preserve">he NSSF has the public key of the target AMF </w:t>
        </w:r>
        <w:r>
          <w:rPr>
            <w:rFonts w:eastAsia="Malgun Gothic"/>
            <w:lang w:val="en-US" w:eastAsia="ko-KR"/>
          </w:rPr>
          <w:t>s</w:t>
        </w:r>
        <w:r w:rsidRPr="00FA7BC6">
          <w:rPr>
            <w:rFonts w:eastAsia="Malgun Gothic"/>
            <w:lang w:val="en-US" w:eastAsia="ko-KR"/>
          </w:rPr>
          <w:t xml:space="preserve">et, and the target AMF has the </w:t>
        </w:r>
        <w:r w:rsidRPr="00BB114F">
          <w:rPr>
            <w:rFonts w:eastAsia="Malgun Gothic"/>
            <w:lang w:val="en-US" w:eastAsia="ko-KR"/>
          </w:rPr>
          <w:t>corresponding</w:t>
        </w:r>
        <w:r>
          <w:rPr>
            <w:rFonts w:eastAsia="Malgun Gothic"/>
            <w:lang w:val="en-US" w:eastAsia="ko-KR"/>
          </w:rPr>
          <w:t xml:space="preserve"> </w:t>
        </w:r>
        <w:r w:rsidRPr="00FA7BC6">
          <w:rPr>
            <w:rFonts w:eastAsia="Malgun Gothic"/>
            <w:lang w:val="en-US" w:eastAsia="ko-KR"/>
          </w:rPr>
          <w:t>private key</w:t>
        </w:r>
        <w:r>
          <w:rPr>
            <w:rFonts w:eastAsia="Malgun Gothic"/>
            <w:lang w:val="en-US" w:eastAsia="ko-KR"/>
          </w:rPr>
          <w:t xml:space="preserve"> and t</w:t>
        </w:r>
        <w:r w:rsidRPr="00FA7BC6">
          <w:rPr>
            <w:rFonts w:eastAsia="Malgun Gothic"/>
            <w:lang w:val="en-US" w:eastAsia="ko-KR"/>
          </w:rPr>
          <w:t>he target AMF has information that can verify the digital signature of NSSF.</w:t>
        </w:r>
      </w:ins>
    </w:p>
    <w:bookmarkEnd w:id="11"/>
    <w:p w14:paraId="0A3768D6" w14:textId="77777777" w:rsidR="001B0F77" w:rsidRDefault="001B0F77" w:rsidP="001B0F77">
      <w:pPr>
        <w:rPr>
          <w:ins w:id="51" w:author="Samsung" w:date="2021-11-01T17:04:00Z"/>
          <w:lang w:val="en-US" w:eastAsia="zh-CN"/>
        </w:rPr>
      </w:pPr>
      <w:ins w:id="52" w:author="Samsung" w:date="2021-11-01T17:04:00Z">
        <w:r>
          <w:object w:dxaOrig="10740" w:dyaOrig="11340" w14:anchorId="166A5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509.6pt" o:ole="">
              <v:imagedata r:id="rId12" o:title=""/>
            </v:shape>
            <o:OLEObject Type="Embed" ProgID="Visio.Drawing.15" ShapeID="_x0000_i1025" DrawAspect="Content" ObjectID="_1697296224" r:id="rId13"/>
          </w:object>
        </w:r>
      </w:ins>
    </w:p>
    <w:p w14:paraId="0ABD996F" w14:textId="77777777" w:rsidR="001B0F77" w:rsidRPr="005E52F7" w:rsidRDefault="001B0F77" w:rsidP="001B0F77">
      <w:pPr>
        <w:pStyle w:val="TF"/>
        <w:rPr>
          <w:ins w:id="53" w:author="Samsung" w:date="2021-11-01T17:04:00Z"/>
        </w:rPr>
      </w:pPr>
      <w:ins w:id="54" w:author="Samsung" w:date="2021-11-01T17:04:00Z">
        <w:r w:rsidRPr="005E52F7">
          <w:t xml:space="preserve">Figure </w:t>
        </w:r>
        <w:r>
          <w:t>X.1</w:t>
        </w:r>
        <w:r w:rsidRPr="005E52F7">
          <w:t>-1:</w:t>
        </w:r>
        <w:r w:rsidRPr="005E52F7">
          <w:rPr>
            <w:lang w:val="en-US"/>
          </w:rPr>
          <w:t xml:space="preserve"> AMF re-allocation with 5G NAS security context re-route via RAN based on a</w:t>
        </w:r>
        <w:r w:rsidRPr="005E52F7">
          <w:rPr>
            <w:rStyle w:val="acopre1"/>
            <w:rFonts w:cs="Arial"/>
            <w:color w:val="000000"/>
          </w:rPr>
          <w:t>symmetric cryptography</w:t>
        </w:r>
      </w:ins>
    </w:p>
    <w:p w14:paraId="26B3F9F0" w14:textId="77777777" w:rsidR="001B0F77" w:rsidRPr="006F2E83" w:rsidRDefault="001B0F77" w:rsidP="001B0F77">
      <w:pPr>
        <w:pStyle w:val="B1"/>
        <w:overflowPunct w:val="0"/>
        <w:autoSpaceDE w:val="0"/>
        <w:autoSpaceDN w:val="0"/>
        <w:adjustRightInd w:val="0"/>
        <w:textAlignment w:val="baseline"/>
        <w:rPr>
          <w:ins w:id="55" w:author="Samsung" w:date="2021-11-01T17:04:00Z"/>
          <w:lang w:eastAsia="x-none"/>
        </w:rPr>
      </w:pPr>
      <w:ins w:id="56" w:author="Samsung" w:date="2021-11-01T17:04:00Z">
        <w:r w:rsidRPr="006F2E83">
          <w:rPr>
            <w:lang w:eastAsia="x-none"/>
          </w:rPr>
          <w:t>1.</w:t>
        </w:r>
        <w:r w:rsidRPr="006F2E83">
          <w:rPr>
            <w:lang w:eastAsia="x-none"/>
          </w:rPr>
          <w:tab/>
          <w:t xml:space="preserve">The UE </w:t>
        </w:r>
        <w:r>
          <w:rPr>
            <w:lang w:eastAsia="x-none"/>
          </w:rPr>
          <w:t xml:space="preserve">shall send </w:t>
        </w:r>
        <w:r w:rsidRPr="006F2E83">
          <w:rPr>
            <w:lang w:eastAsia="x-none"/>
          </w:rPr>
          <w:t xml:space="preserve">a Registration Request message including a SUCI or 5G-GUTI and slicing information </w:t>
        </w:r>
        <w:proofErr w:type="gramStart"/>
        <w:r w:rsidRPr="006F2E83">
          <w:rPr>
            <w:lang w:eastAsia="x-none"/>
          </w:rPr>
          <w:t>which</w:t>
        </w:r>
        <w:proofErr w:type="gramEnd"/>
        <w:r w:rsidRPr="006F2E83">
          <w:rPr>
            <w:lang w:eastAsia="x-none"/>
          </w:rPr>
          <w:t xml:space="preserve"> could potentially cause an AMF re-allocation such as Requested NSSAI. If the UE has a 5G NAS security context (Registration with </w:t>
        </w:r>
        <w:proofErr w:type="gramStart"/>
        <w:r w:rsidRPr="006F2E83">
          <w:rPr>
            <w:lang w:eastAsia="x-none"/>
          </w:rPr>
          <w:t>5G-GUTI)</w:t>
        </w:r>
        <w:proofErr w:type="gramEnd"/>
        <w:r w:rsidRPr="006F2E83">
          <w:rPr>
            <w:lang w:eastAsia="x-none"/>
          </w:rPr>
          <w:t xml:space="preserve"> it </w:t>
        </w:r>
        <w:r>
          <w:rPr>
            <w:lang w:eastAsia="x-none"/>
          </w:rPr>
          <w:t xml:space="preserve">shall </w:t>
        </w:r>
        <w:r w:rsidRPr="006F2E83">
          <w:rPr>
            <w:lang w:eastAsia="x-none"/>
          </w:rPr>
          <w:t>include a protected NAS container in the Registration Request message.</w:t>
        </w:r>
      </w:ins>
    </w:p>
    <w:p w14:paraId="61883205" w14:textId="77777777" w:rsidR="001B0F77" w:rsidRPr="006F2E83" w:rsidRDefault="001B0F77" w:rsidP="001B0F77">
      <w:pPr>
        <w:pStyle w:val="B1"/>
        <w:overflowPunct w:val="0"/>
        <w:autoSpaceDE w:val="0"/>
        <w:autoSpaceDN w:val="0"/>
        <w:adjustRightInd w:val="0"/>
        <w:textAlignment w:val="baseline"/>
        <w:rPr>
          <w:ins w:id="57" w:author="Samsung" w:date="2021-11-01T17:04:00Z"/>
          <w:lang w:eastAsia="x-none"/>
        </w:rPr>
      </w:pPr>
      <w:ins w:id="58" w:author="Samsung" w:date="2021-11-01T17:04:00Z">
        <w:r w:rsidRPr="006F2E83">
          <w:rPr>
            <w:lang w:eastAsia="x-none"/>
          </w:rPr>
          <w:t>2.</w:t>
        </w:r>
        <w:r w:rsidRPr="006F2E83">
          <w:rPr>
            <w:lang w:eastAsia="x-none"/>
          </w:rPr>
          <w:tab/>
          <w:t>Steps 2-6b of TS</w:t>
        </w:r>
        <w:r>
          <w:rPr>
            <w:lang w:eastAsia="x-none"/>
          </w:rPr>
          <w:t> </w:t>
        </w:r>
        <w:r w:rsidRPr="006F2E83">
          <w:rPr>
            <w:lang w:eastAsia="x-none"/>
          </w:rPr>
          <w:t>23.502</w:t>
        </w:r>
        <w:r>
          <w:rPr>
            <w:lang w:eastAsia="x-none"/>
          </w:rPr>
          <w:t> </w:t>
        </w:r>
        <w:r w:rsidRPr="006F2E83">
          <w:rPr>
            <w:lang w:eastAsia="x-none"/>
          </w:rPr>
          <w:t>[</w:t>
        </w:r>
        <w:r w:rsidRPr="000206C4">
          <w:rPr>
            <w:highlight w:val="yellow"/>
            <w:lang w:eastAsia="x-none"/>
          </w:rPr>
          <w:t>8</w:t>
        </w:r>
        <w:r w:rsidRPr="006F2E83">
          <w:rPr>
            <w:lang w:eastAsia="x-none"/>
          </w:rPr>
          <w:t xml:space="preserve">], clause 4.2.2.2.3 are followed. </w:t>
        </w:r>
      </w:ins>
    </w:p>
    <w:p w14:paraId="40F3CEBF" w14:textId="77777777" w:rsidR="001B0F77" w:rsidRDefault="001B0F77" w:rsidP="001B0F77">
      <w:pPr>
        <w:pStyle w:val="B1"/>
        <w:overflowPunct w:val="0"/>
        <w:autoSpaceDE w:val="0"/>
        <w:autoSpaceDN w:val="0"/>
        <w:adjustRightInd w:val="0"/>
        <w:textAlignment w:val="baseline"/>
        <w:rPr>
          <w:ins w:id="59" w:author="Samsung" w:date="2021-11-01T17:04:00Z"/>
          <w:lang w:eastAsia="x-none"/>
        </w:rPr>
      </w:pPr>
      <w:ins w:id="60" w:author="Samsung" w:date="2021-11-01T17:04:00Z">
        <w:r w:rsidRPr="006F2E83">
          <w:rPr>
            <w:lang w:eastAsia="x-none"/>
          </w:rPr>
          <w:t>3.</w:t>
        </w:r>
        <w:r w:rsidRPr="006F2E83">
          <w:rPr>
            <w:lang w:eastAsia="x-none"/>
          </w:rPr>
          <w:tab/>
        </w:r>
        <w:r>
          <w:rPr>
            <w:lang w:eastAsia="x-none"/>
          </w:rPr>
          <w:t>If there is a need for slice selection, (see clause 5.15.5.2.1 of TS 23.501 [</w:t>
        </w:r>
        <w:r w:rsidRPr="000206C4">
          <w:rPr>
            <w:highlight w:val="yellow"/>
            <w:lang w:eastAsia="x-none"/>
          </w:rPr>
          <w:t>8</w:t>
        </w:r>
        <w:r>
          <w:rPr>
            <w:lang w:eastAsia="x-none"/>
          </w:rPr>
          <w:t xml:space="preserve">]), e.g. the initial AMF cannot serve all the S-NSSAI(s) from the Requested NSSAI permitted by the subscription information, the initial AMF shall invoke the </w:t>
        </w:r>
        <w:proofErr w:type="spellStart"/>
        <w:r>
          <w:rPr>
            <w:lang w:eastAsia="x-none"/>
          </w:rPr>
          <w:t>Nnssf_NSSelection_Get</w:t>
        </w:r>
        <w:proofErr w:type="spellEnd"/>
        <w:r>
          <w:rPr>
            <w:lang w:eastAsia="x-none"/>
          </w:rPr>
          <w:t xml:space="preserve"> service operation from the NSSF by including the Requested NSSAI.</w:t>
        </w:r>
      </w:ins>
    </w:p>
    <w:p w14:paraId="644F4290" w14:textId="77777777" w:rsidR="001B0F77" w:rsidRPr="006F2E83" w:rsidRDefault="001B0F77" w:rsidP="001B0F77">
      <w:pPr>
        <w:pStyle w:val="B1"/>
        <w:overflowPunct w:val="0"/>
        <w:autoSpaceDE w:val="0"/>
        <w:autoSpaceDN w:val="0"/>
        <w:adjustRightInd w:val="0"/>
        <w:textAlignment w:val="baseline"/>
        <w:rPr>
          <w:ins w:id="61" w:author="Samsung" w:date="2021-11-01T17:04:00Z"/>
          <w:lang w:eastAsia="x-none"/>
        </w:rPr>
      </w:pPr>
      <w:ins w:id="62" w:author="Samsung" w:date="2021-11-01T17:04:00Z">
        <w:r w:rsidRPr="006F2E83">
          <w:rPr>
            <w:lang w:eastAsia="x-none"/>
          </w:rPr>
          <w:t>4.</w:t>
        </w:r>
        <w:r w:rsidRPr="006F2E83">
          <w:rPr>
            <w:lang w:eastAsia="x-none"/>
          </w:rPr>
          <w:tab/>
          <w:t xml:space="preserve">The NSSF </w:t>
        </w:r>
        <w:r>
          <w:rPr>
            <w:lang w:eastAsia="x-none"/>
          </w:rPr>
          <w:t xml:space="preserve">shall </w:t>
        </w:r>
        <w:r w:rsidRPr="006F2E83">
          <w:rPr>
            <w:lang w:eastAsia="x-none"/>
          </w:rPr>
          <w:t>perform the step 4b specified in clause 4.2.2.2.3 of TS 23.502 [</w:t>
        </w:r>
        <w:r w:rsidRPr="000206C4">
          <w:rPr>
            <w:highlight w:val="yellow"/>
            <w:lang w:eastAsia="x-none"/>
          </w:rPr>
          <w:t>8</w:t>
        </w:r>
        <w:r w:rsidRPr="006F2E83">
          <w:rPr>
            <w:lang w:eastAsia="x-none"/>
          </w:rPr>
          <w:t xml:space="preserve">]. In addition, the NSSF </w:t>
        </w:r>
        <w:r>
          <w:rPr>
            <w:lang w:eastAsia="x-none"/>
          </w:rPr>
          <w:t xml:space="preserve">shall </w:t>
        </w:r>
        <w:r w:rsidRPr="006F2E83">
          <w:rPr>
            <w:lang w:eastAsia="x-none"/>
          </w:rPr>
          <w:t>perform the following:</w:t>
        </w:r>
      </w:ins>
    </w:p>
    <w:p w14:paraId="4FB96B99" w14:textId="77777777" w:rsidR="001B0F77" w:rsidRPr="006F2E83" w:rsidRDefault="001B0F77" w:rsidP="001B0F77">
      <w:pPr>
        <w:pStyle w:val="B3"/>
        <w:overflowPunct w:val="0"/>
        <w:autoSpaceDE w:val="0"/>
        <w:autoSpaceDN w:val="0"/>
        <w:adjustRightInd w:val="0"/>
        <w:textAlignment w:val="baseline"/>
        <w:rPr>
          <w:ins w:id="63" w:author="Samsung" w:date="2021-11-01T17:04:00Z"/>
        </w:rPr>
      </w:pPr>
      <w:ins w:id="64" w:author="Samsung" w:date="2021-11-01T17:04:00Z">
        <w:r w:rsidRPr="006F2E83">
          <w:rPr>
            <w:lang w:eastAsia="x-none"/>
          </w:rPr>
          <w:lastRenderedPageBreak/>
          <w:t>-</w:t>
        </w:r>
        <w:r w:rsidRPr="006F2E83">
          <w:rPr>
            <w:lang w:eastAsia="x-none"/>
          </w:rPr>
          <w:tab/>
        </w:r>
        <w:r w:rsidRPr="006F2E83">
          <w:rPr>
            <w:rFonts w:hint="eastAsia"/>
          </w:rPr>
          <w:t xml:space="preserve">The NSSF </w:t>
        </w:r>
        <w:r>
          <w:t xml:space="preserve">shall </w:t>
        </w:r>
        <w:r w:rsidRPr="006F2E83">
          <w:rPr>
            <w:rFonts w:hint="eastAsia"/>
          </w:rPr>
          <w:t xml:space="preserve">select the public key of the target AMF </w:t>
        </w:r>
        <w:r w:rsidRPr="006F2E83">
          <w:t xml:space="preserve">set </w:t>
        </w:r>
        <w:r w:rsidRPr="006F2E83">
          <w:rPr>
            <w:rFonts w:hint="eastAsia"/>
          </w:rPr>
          <w:t>(</w:t>
        </w:r>
        <w:proofErr w:type="spellStart"/>
        <w:r w:rsidRPr="006F2E83">
          <w:t>PK.tAMF</w:t>
        </w:r>
        <w:proofErr w:type="spellEnd"/>
        <w:r w:rsidRPr="006F2E83">
          <w:t>) and generates a token. The NSSF</w:t>
        </w:r>
        <w:r>
          <w:t xml:space="preserve"> shall</w:t>
        </w:r>
        <w:r w:rsidRPr="006F2E83">
          <w:t xml:space="preserve"> include the token and </w:t>
        </w:r>
        <w:proofErr w:type="spellStart"/>
        <w:r w:rsidRPr="006F2E83">
          <w:t>PK.tAMF</w:t>
        </w:r>
        <w:proofErr w:type="spellEnd"/>
        <w:r w:rsidRPr="006F2E83">
          <w:t xml:space="preserve"> in the response to the initial AMF.</w:t>
        </w:r>
      </w:ins>
    </w:p>
    <w:p w14:paraId="1761ABE5" w14:textId="77777777" w:rsidR="001B0F77" w:rsidRPr="006F2E83" w:rsidRDefault="001B0F77" w:rsidP="001B0F77">
      <w:pPr>
        <w:pStyle w:val="B3"/>
        <w:overflowPunct w:val="0"/>
        <w:autoSpaceDE w:val="0"/>
        <w:autoSpaceDN w:val="0"/>
        <w:adjustRightInd w:val="0"/>
        <w:ind w:left="568" w:firstLine="0"/>
        <w:textAlignment w:val="baseline"/>
        <w:rPr>
          <w:ins w:id="65" w:author="Samsung" w:date="2021-11-01T17:04:00Z"/>
        </w:rPr>
      </w:pPr>
      <w:ins w:id="66" w:author="Samsung" w:date="2021-11-01T17:04:00Z">
        <w:r w:rsidRPr="006F2E83">
          <w:rPr>
            <w:rFonts w:hint="eastAsia"/>
          </w:rPr>
          <w:t xml:space="preserve">The token </w:t>
        </w:r>
        <w:r>
          <w:t xml:space="preserve">shall </w:t>
        </w:r>
        <w:r w:rsidRPr="006F2E83">
          <w:t>consist</w:t>
        </w:r>
        <w:r w:rsidRPr="006F2E83">
          <w:rPr>
            <w:rFonts w:hint="eastAsia"/>
          </w:rPr>
          <w:t xml:space="preserve"> of claims and digital signature</w:t>
        </w:r>
        <w:r w:rsidRPr="006F2E83">
          <w:t xml:space="preserve"> of NSS</w:t>
        </w:r>
        <w:r>
          <w:t>F</w:t>
        </w:r>
        <w:r w:rsidRPr="006F2E83">
          <w:rPr>
            <w:rFonts w:hint="eastAsia"/>
          </w:rPr>
          <w:t xml:space="preserve">. </w:t>
        </w:r>
        <w:r w:rsidRPr="006F2E83">
          <w:t xml:space="preserve">The claims </w:t>
        </w:r>
        <w:r>
          <w:t xml:space="preserve">shall </w:t>
        </w:r>
        <w:r w:rsidRPr="006F2E83">
          <w:t>include the following: the NF Instance Id of NSSF (issuer), NF Instance ID of the initial AMF (subject), the target AMF set ID (audience), and expiration time (expiration).</w:t>
        </w:r>
      </w:ins>
    </w:p>
    <w:p w14:paraId="190C2578" w14:textId="77777777" w:rsidR="001B0F77" w:rsidRPr="006F2E83" w:rsidRDefault="001B0F77" w:rsidP="001B0F77">
      <w:pPr>
        <w:pStyle w:val="B1"/>
        <w:overflowPunct w:val="0"/>
        <w:autoSpaceDE w:val="0"/>
        <w:autoSpaceDN w:val="0"/>
        <w:adjustRightInd w:val="0"/>
        <w:textAlignment w:val="baseline"/>
        <w:rPr>
          <w:ins w:id="67" w:author="Samsung" w:date="2021-11-01T17:04:00Z"/>
          <w:lang w:eastAsia="x-none"/>
        </w:rPr>
      </w:pPr>
      <w:ins w:id="68" w:author="Samsung" w:date="2021-11-01T17:04:00Z">
        <w:r w:rsidRPr="006F2E83">
          <w:rPr>
            <w:lang w:eastAsia="x-none"/>
          </w:rPr>
          <w:t xml:space="preserve">5. </w:t>
        </w:r>
        <w:r w:rsidRPr="006F2E83">
          <w:rPr>
            <w:lang w:eastAsia="x-none"/>
          </w:rPr>
          <w:tab/>
          <w:t xml:space="preserve">The initial AMF optionally performs horizontal </w:t>
        </w:r>
        <w:proofErr w:type="spellStart"/>
        <w:r w:rsidRPr="006F2E83">
          <w:rPr>
            <w:lang w:eastAsia="x-none"/>
          </w:rPr>
          <w:t>Kamf</w:t>
        </w:r>
        <w:proofErr w:type="spellEnd"/>
        <w:r w:rsidRPr="006F2E83">
          <w:rPr>
            <w:lang w:eastAsia="x-none"/>
          </w:rPr>
          <w:t xml:space="preserve"> derivation of Kamf-0 to generate a new Kamf-1. This step would ensure that the target AMF has no access to the Kamf-0 key used by the initial AMF. If the Initial AMF performs horizontal </w:t>
        </w:r>
        <w:proofErr w:type="spellStart"/>
        <w:r w:rsidRPr="006F2E83">
          <w:rPr>
            <w:lang w:eastAsia="x-none"/>
          </w:rPr>
          <w:t>Kamf</w:t>
        </w:r>
        <w:proofErr w:type="spellEnd"/>
        <w:r w:rsidRPr="006F2E83">
          <w:rPr>
            <w:lang w:eastAsia="x-none"/>
          </w:rPr>
          <w:t xml:space="preserve"> derivation </w:t>
        </w:r>
        <w:r>
          <w:rPr>
            <w:lang w:eastAsia="x-none"/>
          </w:rPr>
          <w:t>then the initial AMF resets the corresponding uplink and downlink NAS COUNTs</w:t>
        </w:r>
        <w:r w:rsidRPr="006F2E83">
          <w:rPr>
            <w:lang w:eastAsia="x-none"/>
          </w:rPr>
          <w:t>.</w:t>
        </w:r>
      </w:ins>
    </w:p>
    <w:p w14:paraId="020625B1" w14:textId="77777777" w:rsidR="001B0F77" w:rsidRPr="006F2E83" w:rsidRDefault="001B0F77" w:rsidP="001B0F77">
      <w:pPr>
        <w:pStyle w:val="B1"/>
        <w:overflowPunct w:val="0"/>
        <w:autoSpaceDE w:val="0"/>
        <w:autoSpaceDN w:val="0"/>
        <w:adjustRightInd w:val="0"/>
        <w:textAlignment w:val="baseline"/>
        <w:rPr>
          <w:ins w:id="69" w:author="Samsung" w:date="2021-11-01T17:04:00Z"/>
          <w:lang w:eastAsia="x-none"/>
        </w:rPr>
      </w:pPr>
      <w:ins w:id="70" w:author="Samsung" w:date="2021-11-01T17:04:00Z">
        <w:r w:rsidRPr="006F2E83">
          <w:rPr>
            <w:lang w:eastAsia="x-none"/>
          </w:rPr>
          <w:t xml:space="preserve">6. </w:t>
        </w:r>
        <w:r w:rsidRPr="006F2E83">
          <w:rPr>
            <w:lang w:eastAsia="x-none"/>
          </w:rPr>
          <w:tab/>
          <w:t xml:space="preserve">The initial AMF </w:t>
        </w:r>
        <w:r>
          <w:rPr>
            <w:lang w:eastAsia="x-none"/>
          </w:rPr>
          <w:t xml:space="preserve">shall </w:t>
        </w:r>
        <w:r w:rsidRPr="006F2E83">
          <w:rPr>
            <w:lang w:eastAsia="x-none"/>
          </w:rPr>
          <w:t xml:space="preserve">prepare the NAS security context container which consists of the security context (including Kamf-0 or Kamf-1), the </w:t>
        </w:r>
        <w:proofErr w:type="spellStart"/>
        <w:r w:rsidRPr="006F2E83">
          <w:rPr>
            <w:lang w:eastAsia="x-none"/>
          </w:rPr>
          <w:t>keyAmfHDerivationInd</w:t>
        </w:r>
        <w:proofErr w:type="spellEnd"/>
        <w:r w:rsidRPr="006F2E83">
          <w:rPr>
            <w:lang w:eastAsia="x-none"/>
          </w:rPr>
          <w:t xml:space="preserve"> indicator (optional), and other parameters (optional, e.g. UL/DL NAS COUNTs). </w:t>
        </w:r>
      </w:ins>
    </w:p>
    <w:p w14:paraId="40E0BA83" w14:textId="77777777" w:rsidR="001B0F77" w:rsidRPr="006F2E83" w:rsidRDefault="001B0F77" w:rsidP="001B0F77">
      <w:pPr>
        <w:pStyle w:val="B3"/>
        <w:overflowPunct w:val="0"/>
        <w:autoSpaceDE w:val="0"/>
        <w:autoSpaceDN w:val="0"/>
        <w:adjustRightInd w:val="0"/>
        <w:ind w:left="568" w:firstLine="0"/>
        <w:textAlignment w:val="baseline"/>
        <w:rPr>
          <w:ins w:id="71" w:author="Samsung" w:date="2021-11-01T17:04:00Z"/>
        </w:rPr>
      </w:pPr>
      <w:ins w:id="72" w:author="Samsung" w:date="2021-11-01T17:04:00Z">
        <w:r w:rsidRPr="006F2E83">
          <w:t xml:space="preserve">The initial AMF </w:t>
        </w:r>
        <w:r>
          <w:t xml:space="preserve">shall </w:t>
        </w:r>
        <w:r w:rsidRPr="006F2E83">
          <w:t xml:space="preserve">generate its own ephemeral key pair, </w:t>
        </w:r>
        <w:proofErr w:type="spellStart"/>
        <w:r w:rsidRPr="006F2E83">
          <w:t>ePK.iAMF</w:t>
        </w:r>
        <w:proofErr w:type="spellEnd"/>
        <w:r w:rsidRPr="006F2E83">
          <w:t xml:space="preserve"> (ephemeral public key) and </w:t>
        </w:r>
        <w:proofErr w:type="spellStart"/>
        <w:r w:rsidRPr="006F2E83">
          <w:t>eSK.iAMF</w:t>
        </w:r>
        <w:proofErr w:type="spellEnd"/>
        <w:r w:rsidRPr="006F2E83">
          <w:t xml:space="preserve"> (ephemeral private key). The initial AMF </w:t>
        </w:r>
        <w:r>
          <w:t xml:space="preserve">shall </w:t>
        </w:r>
        <w:r w:rsidRPr="006F2E83">
          <w:t xml:space="preserve">use </w:t>
        </w:r>
        <w:proofErr w:type="spellStart"/>
        <w:proofErr w:type="gramStart"/>
        <w:r w:rsidRPr="006F2E83">
          <w:t>PK.tAMF</w:t>
        </w:r>
        <w:proofErr w:type="spellEnd"/>
        <w:r w:rsidRPr="006F2E83">
          <w:t xml:space="preserve"> and </w:t>
        </w:r>
        <w:proofErr w:type="spellStart"/>
        <w:r w:rsidRPr="006F2E83">
          <w:t>eSK.iAMF</w:t>
        </w:r>
        <w:proofErr w:type="spellEnd"/>
        <w:r w:rsidRPr="006F2E83">
          <w:t xml:space="preserve"> to create the ephemeral encryption key</w:t>
        </w:r>
        <w:proofErr w:type="gramEnd"/>
        <w:r w:rsidRPr="006F2E83">
          <w:t xml:space="preserve"> and ephemeral MAC key. </w:t>
        </w:r>
      </w:ins>
    </w:p>
    <w:p w14:paraId="08600AD0" w14:textId="77777777" w:rsidR="001B0F77" w:rsidRPr="006F2E83" w:rsidRDefault="001B0F77" w:rsidP="001B0F77">
      <w:pPr>
        <w:pStyle w:val="B3"/>
        <w:overflowPunct w:val="0"/>
        <w:autoSpaceDE w:val="0"/>
        <w:autoSpaceDN w:val="0"/>
        <w:adjustRightInd w:val="0"/>
        <w:ind w:left="568" w:firstLine="0"/>
        <w:textAlignment w:val="baseline"/>
        <w:rPr>
          <w:ins w:id="73" w:author="Samsung" w:date="2021-11-01T17:04:00Z"/>
        </w:rPr>
      </w:pPr>
      <w:ins w:id="74" w:author="Samsung" w:date="2021-11-01T17:04:00Z">
        <w:r w:rsidRPr="006F2E83">
          <w:t xml:space="preserve">The initial AMF </w:t>
        </w:r>
        <w:r>
          <w:t xml:space="preserve">shall </w:t>
        </w:r>
        <w:r w:rsidRPr="006F2E83">
          <w:t xml:space="preserve">generate the protected NAS security context container by performing the followings: 1) </w:t>
        </w:r>
        <w:r>
          <w:t>T</w:t>
        </w:r>
        <w:r w:rsidRPr="006F2E83">
          <w:t xml:space="preserve">o encrypt the NAS security context container using the ephemeral encryption key, 2) </w:t>
        </w:r>
        <w:r>
          <w:t>T</w:t>
        </w:r>
        <w:r w:rsidRPr="006F2E83">
          <w:t xml:space="preserve">o apply MAC function to the </w:t>
        </w:r>
        <w:proofErr w:type="spellStart"/>
        <w:r w:rsidRPr="006F2E83">
          <w:t>ciphertext</w:t>
        </w:r>
        <w:proofErr w:type="spellEnd"/>
        <w:r w:rsidRPr="006F2E83">
          <w:t xml:space="preserve"> value, 3) </w:t>
        </w:r>
        <w:r>
          <w:t>T</w:t>
        </w:r>
        <w:r w:rsidRPr="006F2E83">
          <w:t xml:space="preserve">o collect </w:t>
        </w:r>
        <w:proofErr w:type="spellStart"/>
        <w:r w:rsidRPr="006F2E83">
          <w:t>ciphertext</w:t>
        </w:r>
        <w:proofErr w:type="spellEnd"/>
        <w:r w:rsidRPr="006F2E83">
          <w:t xml:space="preserve"> and MAC-tag.</w:t>
        </w:r>
      </w:ins>
    </w:p>
    <w:p w14:paraId="678B8229" w14:textId="77777777" w:rsidR="001B0F77" w:rsidRPr="006F2E83" w:rsidRDefault="001B0F77" w:rsidP="001B0F77">
      <w:pPr>
        <w:pStyle w:val="B3"/>
        <w:overflowPunct w:val="0"/>
        <w:autoSpaceDE w:val="0"/>
        <w:autoSpaceDN w:val="0"/>
        <w:adjustRightInd w:val="0"/>
        <w:ind w:left="852"/>
        <w:textAlignment w:val="baseline"/>
        <w:rPr>
          <w:ins w:id="75" w:author="Samsung" w:date="2021-11-01T17:04:00Z"/>
          <w:lang w:eastAsia="x-none"/>
        </w:rPr>
      </w:pPr>
      <w:ins w:id="76" w:author="Samsung" w:date="2021-11-01T17:04:00Z">
        <w:r w:rsidRPr="006F2E83">
          <w:t>The above process is</w:t>
        </w:r>
        <w:r w:rsidRPr="006F2E83">
          <w:rPr>
            <w:lang w:eastAsia="x-none"/>
          </w:rPr>
          <w:t xml:space="preserve"> the same as the ECIES scheme specified in Annex C.3.2</w:t>
        </w:r>
        <w:r>
          <w:rPr>
            <w:lang w:eastAsia="x-none"/>
          </w:rPr>
          <w:t xml:space="preserve"> of this document.</w:t>
        </w:r>
      </w:ins>
    </w:p>
    <w:p w14:paraId="6E0D4C5D" w14:textId="77777777" w:rsidR="001B0F77" w:rsidRPr="006F2E83" w:rsidRDefault="001B0F77" w:rsidP="001B0F77">
      <w:pPr>
        <w:pStyle w:val="B1"/>
        <w:overflowPunct w:val="0"/>
        <w:autoSpaceDE w:val="0"/>
        <w:autoSpaceDN w:val="0"/>
        <w:adjustRightInd w:val="0"/>
        <w:textAlignment w:val="baseline"/>
        <w:rPr>
          <w:ins w:id="77" w:author="Samsung" w:date="2021-11-01T17:04:00Z"/>
          <w:lang w:eastAsia="x-none"/>
        </w:rPr>
      </w:pPr>
      <w:ins w:id="78" w:author="Samsung" w:date="2021-11-01T17:04:00Z">
        <w:r w:rsidRPr="006F2E83">
          <w:rPr>
            <w:lang w:eastAsia="x-none"/>
          </w:rPr>
          <w:t xml:space="preserve">7. </w:t>
        </w:r>
        <w:r w:rsidRPr="006F2E83">
          <w:rPr>
            <w:lang w:eastAsia="x-none"/>
          </w:rPr>
          <w:tab/>
          <w:t xml:space="preserve">The initial AMF </w:t>
        </w:r>
        <w:r>
          <w:rPr>
            <w:lang w:eastAsia="x-none"/>
          </w:rPr>
          <w:t xml:space="preserve">shall </w:t>
        </w:r>
        <w:r w:rsidRPr="006F2E83">
          <w:rPr>
            <w:lang w:eastAsia="x-none"/>
          </w:rPr>
          <w:t>forward the complete Registration Request message, the protected NAS security context container, ephemeral public key of the initial AMF (</w:t>
        </w:r>
        <w:proofErr w:type="spellStart"/>
        <w:r w:rsidRPr="006F2E83">
          <w:rPr>
            <w:lang w:eastAsia="x-none"/>
          </w:rPr>
          <w:t>ePK.iAMF</w:t>
        </w:r>
        <w:proofErr w:type="spellEnd"/>
        <w:r w:rsidRPr="006F2E83">
          <w:rPr>
            <w:lang w:eastAsia="x-none"/>
          </w:rPr>
          <w:t>), and the token to the RAN.</w:t>
        </w:r>
      </w:ins>
    </w:p>
    <w:p w14:paraId="0F377417" w14:textId="77777777" w:rsidR="001B0F77" w:rsidRPr="006F2E83" w:rsidRDefault="001B0F77" w:rsidP="001B0F77">
      <w:pPr>
        <w:pStyle w:val="B1"/>
        <w:overflowPunct w:val="0"/>
        <w:autoSpaceDE w:val="0"/>
        <w:autoSpaceDN w:val="0"/>
        <w:adjustRightInd w:val="0"/>
        <w:textAlignment w:val="baseline"/>
        <w:rPr>
          <w:ins w:id="79" w:author="Samsung" w:date="2021-11-01T17:04:00Z"/>
          <w:lang w:eastAsia="x-none"/>
        </w:rPr>
      </w:pPr>
      <w:ins w:id="80" w:author="Samsung" w:date="2021-11-01T17:04:00Z">
        <w:r w:rsidRPr="006F2E83">
          <w:rPr>
            <w:lang w:eastAsia="x-none"/>
          </w:rPr>
          <w:t xml:space="preserve">8. </w:t>
        </w:r>
        <w:r w:rsidRPr="006F2E83">
          <w:rPr>
            <w:lang w:eastAsia="x-none"/>
          </w:rPr>
          <w:tab/>
          <w:t>The RAN</w:t>
        </w:r>
        <w:r>
          <w:rPr>
            <w:lang w:eastAsia="x-none"/>
          </w:rPr>
          <w:t xml:space="preserve"> shall</w:t>
        </w:r>
        <w:r w:rsidRPr="006F2E83">
          <w:rPr>
            <w:lang w:eastAsia="x-none"/>
          </w:rPr>
          <w:t xml:space="preserve"> forward the complete Registration Request message, the protected NAS security context container, </w:t>
        </w:r>
        <w:proofErr w:type="spellStart"/>
        <w:r w:rsidRPr="006F2E83">
          <w:rPr>
            <w:lang w:eastAsia="x-none"/>
          </w:rPr>
          <w:t>ePK.iAMF</w:t>
        </w:r>
        <w:proofErr w:type="spellEnd"/>
        <w:r w:rsidRPr="006F2E83">
          <w:rPr>
            <w:lang w:eastAsia="x-none"/>
          </w:rPr>
          <w:t>, and the token to the target AMF.</w:t>
        </w:r>
      </w:ins>
    </w:p>
    <w:p w14:paraId="5D6D43D6" w14:textId="77777777" w:rsidR="001B0F77" w:rsidRPr="006F2E83" w:rsidRDefault="001B0F77" w:rsidP="001B0F77">
      <w:pPr>
        <w:pStyle w:val="B1"/>
        <w:overflowPunct w:val="0"/>
        <w:autoSpaceDE w:val="0"/>
        <w:autoSpaceDN w:val="0"/>
        <w:adjustRightInd w:val="0"/>
        <w:textAlignment w:val="baseline"/>
        <w:rPr>
          <w:ins w:id="81" w:author="Samsung" w:date="2021-11-01T17:04:00Z"/>
          <w:lang w:eastAsia="x-none"/>
        </w:rPr>
      </w:pPr>
      <w:ins w:id="82" w:author="Samsung" w:date="2021-11-01T17:04:00Z">
        <w:r w:rsidRPr="006F2E83">
          <w:rPr>
            <w:lang w:eastAsia="x-none"/>
          </w:rPr>
          <w:t xml:space="preserve">9. </w:t>
        </w:r>
        <w:r w:rsidRPr="006F2E83">
          <w:rPr>
            <w:lang w:eastAsia="x-none"/>
          </w:rPr>
          <w:tab/>
          <w:t xml:space="preserve">The target AMF </w:t>
        </w:r>
        <w:r>
          <w:rPr>
            <w:lang w:eastAsia="x-none"/>
          </w:rPr>
          <w:t xml:space="preserve">shall </w:t>
        </w:r>
        <w:r w:rsidRPr="006F2E83">
          <w:rPr>
            <w:lang w:eastAsia="x-none"/>
          </w:rPr>
          <w:t>verif</w:t>
        </w:r>
        <w:r>
          <w:rPr>
            <w:lang w:eastAsia="x-none"/>
          </w:rPr>
          <w:t>y</w:t>
        </w:r>
        <w:r w:rsidRPr="006F2E83">
          <w:rPr>
            <w:lang w:eastAsia="x-none"/>
          </w:rPr>
          <w:t xml:space="preserve"> the </w:t>
        </w:r>
        <w:r>
          <w:rPr>
            <w:lang w:eastAsia="x-none"/>
          </w:rPr>
          <w:t xml:space="preserve">received </w:t>
        </w:r>
        <w:r w:rsidRPr="006F2E83">
          <w:rPr>
            <w:lang w:eastAsia="x-none"/>
          </w:rPr>
          <w:t>token</w:t>
        </w:r>
        <w:r>
          <w:rPr>
            <w:lang w:eastAsia="x-none"/>
          </w:rPr>
          <w:t xml:space="preserve"> and </w:t>
        </w:r>
        <w:r w:rsidRPr="006F2E83">
          <w:rPr>
            <w:lang w:eastAsia="x-none"/>
          </w:rPr>
          <w:t xml:space="preserve">the digital signature of NSSF in the token. The target AMF </w:t>
        </w:r>
        <w:r>
          <w:rPr>
            <w:lang w:eastAsia="x-none"/>
          </w:rPr>
          <w:t xml:space="preserve">shall </w:t>
        </w:r>
        <w:r w:rsidRPr="006F2E83">
          <w:rPr>
            <w:lang w:eastAsia="x-none"/>
          </w:rPr>
          <w:t>verif</w:t>
        </w:r>
        <w:r>
          <w:rPr>
            <w:lang w:eastAsia="x-none"/>
          </w:rPr>
          <w:t>y</w:t>
        </w:r>
        <w:r w:rsidRPr="006F2E83">
          <w:rPr>
            <w:lang w:eastAsia="x-none"/>
          </w:rPr>
          <w:t xml:space="preserve"> the claims included in the token.</w:t>
        </w:r>
      </w:ins>
    </w:p>
    <w:p w14:paraId="43D04C66" w14:textId="77777777" w:rsidR="001B0F77" w:rsidRPr="006F2E83" w:rsidRDefault="001B0F77" w:rsidP="001B0F77">
      <w:pPr>
        <w:pStyle w:val="B1"/>
        <w:overflowPunct w:val="0"/>
        <w:autoSpaceDE w:val="0"/>
        <w:autoSpaceDN w:val="0"/>
        <w:adjustRightInd w:val="0"/>
        <w:ind w:firstLine="0"/>
        <w:textAlignment w:val="baseline"/>
        <w:rPr>
          <w:ins w:id="83" w:author="Samsung" w:date="2021-11-01T17:04:00Z"/>
          <w:lang w:eastAsia="x-none"/>
        </w:rPr>
      </w:pPr>
      <w:ins w:id="84" w:author="Samsung" w:date="2021-11-01T17:04:00Z">
        <w:r w:rsidRPr="006F2E83">
          <w:rPr>
            <w:lang w:eastAsia="x-none"/>
          </w:rPr>
          <w:t xml:space="preserve">The target AMF </w:t>
        </w:r>
        <w:r>
          <w:rPr>
            <w:lang w:eastAsia="x-none"/>
          </w:rPr>
          <w:t xml:space="preserve">shall </w:t>
        </w:r>
        <w:r w:rsidRPr="006F2E83">
          <w:rPr>
            <w:lang w:eastAsia="x-none"/>
          </w:rPr>
          <w:t xml:space="preserve">use the private key associated with </w:t>
        </w:r>
        <w:proofErr w:type="spellStart"/>
        <w:r w:rsidRPr="006F2E83">
          <w:rPr>
            <w:lang w:eastAsia="x-none"/>
          </w:rPr>
          <w:t>PK.tAMF</w:t>
        </w:r>
        <w:proofErr w:type="spellEnd"/>
        <w:r w:rsidRPr="006F2E83">
          <w:rPr>
            <w:lang w:eastAsia="x-none"/>
          </w:rPr>
          <w:t xml:space="preserve"> and the ephemeral public key of the initial AMF to create the ephemeral encryption key and ephemeral MAC key.</w:t>
        </w:r>
      </w:ins>
    </w:p>
    <w:p w14:paraId="290FAEDC" w14:textId="77777777" w:rsidR="001B0F77" w:rsidRDefault="001B0F77" w:rsidP="001B0F77">
      <w:pPr>
        <w:pStyle w:val="B1"/>
        <w:overflowPunct w:val="0"/>
        <w:autoSpaceDE w:val="0"/>
        <w:autoSpaceDN w:val="0"/>
        <w:adjustRightInd w:val="0"/>
        <w:ind w:firstLine="0"/>
        <w:textAlignment w:val="baseline"/>
        <w:rPr>
          <w:ins w:id="85" w:author="Samsung" w:date="2021-11-01T17:04:00Z"/>
          <w:lang w:eastAsia="x-none"/>
        </w:rPr>
      </w:pPr>
      <w:ins w:id="86" w:author="Samsung" w:date="2021-11-01T17:04:00Z">
        <w:r w:rsidRPr="006F2E83">
          <w:rPr>
            <w:lang w:eastAsia="x-none"/>
          </w:rPr>
          <w:t xml:space="preserve">The target AMF </w:t>
        </w:r>
        <w:r>
          <w:rPr>
            <w:lang w:eastAsia="x-none"/>
          </w:rPr>
          <w:t xml:space="preserve">shall </w:t>
        </w:r>
        <w:r w:rsidRPr="006F2E83">
          <w:rPr>
            <w:lang w:eastAsia="x-none"/>
          </w:rPr>
          <w:t xml:space="preserve">decrypt the </w:t>
        </w:r>
        <w:proofErr w:type="spellStart"/>
        <w:r w:rsidRPr="006F2E83">
          <w:rPr>
            <w:lang w:eastAsia="x-none"/>
          </w:rPr>
          <w:t>ciphertext</w:t>
        </w:r>
        <w:proofErr w:type="spellEnd"/>
        <w:r w:rsidRPr="006F2E83">
          <w:rPr>
            <w:lang w:eastAsia="x-none"/>
          </w:rPr>
          <w:t xml:space="preserve"> in the protected NAS security context container using the ephemeral encryption key</w:t>
        </w:r>
        <w:r>
          <w:rPr>
            <w:lang w:eastAsia="x-none"/>
          </w:rPr>
          <w:t xml:space="preserve"> and</w:t>
        </w:r>
        <w:r w:rsidRPr="006F2E83">
          <w:rPr>
            <w:lang w:eastAsia="x-none"/>
          </w:rPr>
          <w:t xml:space="preserve"> verif</w:t>
        </w:r>
        <w:r>
          <w:rPr>
            <w:lang w:eastAsia="x-none"/>
          </w:rPr>
          <w:t>y</w:t>
        </w:r>
        <w:r w:rsidRPr="006F2E83">
          <w:rPr>
            <w:lang w:eastAsia="x-none"/>
          </w:rPr>
          <w:t xml:space="preserve"> the MAC-tag in the protected NAS security context container using the ephemeral MAC key.</w:t>
        </w:r>
      </w:ins>
    </w:p>
    <w:p w14:paraId="59B4048A" w14:textId="77777777" w:rsidR="001B0F77" w:rsidRPr="006F2E83" w:rsidRDefault="001B0F77" w:rsidP="001B0F77">
      <w:pPr>
        <w:pStyle w:val="B1"/>
        <w:overflowPunct w:val="0"/>
        <w:autoSpaceDE w:val="0"/>
        <w:autoSpaceDN w:val="0"/>
        <w:adjustRightInd w:val="0"/>
        <w:ind w:left="852"/>
        <w:textAlignment w:val="baseline"/>
        <w:rPr>
          <w:ins w:id="87" w:author="Samsung" w:date="2021-11-01T17:04:00Z"/>
          <w:lang w:eastAsia="x-none"/>
        </w:rPr>
      </w:pPr>
      <w:ins w:id="88" w:author="Samsung" w:date="2021-11-01T17:04:00Z">
        <w:r w:rsidRPr="006F2E83">
          <w:rPr>
            <w:lang w:eastAsia="x-none"/>
          </w:rPr>
          <w:t xml:space="preserve">The above process is the same as the ECIES scheme specified in Annex C.3.3 of </w:t>
        </w:r>
        <w:r>
          <w:rPr>
            <w:lang w:eastAsia="x-none"/>
          </w:rPr>
          <w:t>this document</w:t>
        </w:r>
        <w:r w:rsidRPr="006F2E83">
          <w:rPr>
            <w:lang w:eastAsia="x-none"/>
          </w:rPr>
          <w:t>.</w:t>
        </w:r>
      </w:ins>
    </w:p>
    <w:p w14:paraId="6A1EFB12" w14:textId="77777777" w:rsidR="001B0F77" w:rsidRDefault="001B0F77" w:rsidP="001B0F77">
      <w:pPr>
        <w:pStyle w:val="B1"/>
        <w:overflowPunct w:val="0"/>
        <w:autoSpaceDE w:val="0"/>
        <w:autoSpaceDN w:val="0"/>
        <w:adjustRightInd w:val="0"/>
        <w:textAlignment w:val="baseline"/>
        <w:rPr>
          <w:ins w:id="89" w:author="Samsung" w:date="2021-11-01T17:04:00Z"/>
          <w:lang w:eastAsia="x-none"/>
        </w:rPr>
      </w:pPr>
      <w:ins w:id="90" w:author="Samsung" w:date="2021-11-01T17:04:00Z">
        <w:r w:rsidRPr="00D85483">
          <w:rPr>
            <w:lang w:eastAsia="x-none"/>
          </w:rPr>
          <w:t>10</w:t>
        </w:r>
        <w:r w:rsidRPr="006F2E83">
          <w:rPr>
            <w:lang w:eastAsia="x-none"/>
          </w:rPr>
          <w:t xml:space="preserve">. </w:t>
        </w:r>
        <w:r>
          <w:rPr>
            <w:lang w:eastAsia="x-none"/>
          </w:rPr>
          <w:t xml:space="preserve">After decrypting the security context, </w:t>
        </w:r>
      </w:ins>
    </w:p>
    <w:p w14:paraId="4192D2AE" w14:textId="77777777" w:rsidR="001B0F77" w:rsidRDefault="001B0F77" w:rsidP="001B0F77">
      <w:pPr>
        <w:pStyle w:val="B1"/>
        <w:overflowPunct w:val="0"/>
        <w:autoSpaceDE w:val="0"/>
        <w:autoSpaceDN w:val="0"/>
        <w:adjustRightInd w:val="0"/>
        <w:ind w:left="1136"/>
        <w:textAlignment w:val="baseline"/>
        <w:rPr>
          <w:ins w:id="91" w:author="Samsung" w:date="2021-11-01T17:04:00Z"/>
          <w:lang w:eastAsia="x-none"/>
        </w:rPr>
      </w:pPr>
      <w:ins w:id="92" w:author="Samsung" w:date="2021-11-01T17:04:00Z">
        <w:r>
          <w:rPr>
            <w:lang w:eastAsia="x-none"/>
          </w:rPr>
          <w:t>-</w:t>
        </w:r>
        <w:r>
          <w:rPr>
            <w:lang w:eastAsia="x-none"/>
          </w:rPr>
          <w:tab/>
          <w:t xml:space="preserve">If SUCI is included in the Registration Request, the target AMF shall continue with step 11 (as no additional information about established PDU sessions etc. is stored in the old AMF). </w:t>
        </w:r>
      </w:ins>
    </w:p>
    <w:p w14:paraId="38A941B1" w14:textId="77777777" w:rsidR="001B0F77" w:rsidRDefault="001B0F77" w:rsidP="001B0F77">
      <w:pPr>
        <w:pStyle w:val="B1"/>
        <w:overflowPunct w:val="0"/>
        <w:autoSpaceDE w:val="0"/>
        <w:autoSpaceDN w:val="0"/>
        <w:adjustRightInd w:val="0"/>
        <w:ind w:left="1136"/>
        <w:textAlignment w:val="baseline"/>
        <w:rPr>
          <w:ins w:id="93" w:author="Samsung" w:date="2021-11-01T17:04:00Z"/>
          <w:lang w:eastAsia="x-none"/>
        </w:rPr>
      </w:pPr>
      <w:ins w:id="94" w:author="Samsung" w:date="2021-11-01T17:04:00Z">
        <w:r>
          <w:rPr>
            <w:lang w:eastAsia="x-none"/>
          </w:rPr>
          <w:t>-</w:t>
        </w:r>
        <w:r>
          <w:rPr>
            <w:lang w:eastAsia="x-none"/>
          </w:rPr>
          <w:tab/>
          <w:t xml:space="preserve">If a 5G-GUTI is included in the Registration Request and the target AMF has received a 5G NAS security context and potentially a </w:t>
        </w:r>
        <w:proofErr w:type="spellStart"/>
        <w:r>
          <w:rPr>
            <w:lang w:eastAsia="x-none"/>
          </w:rPr>
          <w:t>keyAmfHDerivationInd</w:t>
        </w:r>
        <w:proofErr w:type="spellEnd"/>
        <w:r>
          <w:rPr>
            <w:lang w:eastAsia="x-none"/>
          </w:rPr>
          <w:t xml:space="preserve"> indicator, then: </w:t>
        </w:r>
      </w:ins>
    </w:p>
    <w:p w14:paraId="5049ED08" w14:textId="77777777" w:rsidR="001B0F77" w:rsidRDefault="001B0F77" w:rsidP="001B0F77">
      <w:pPr>
        <w:pStyle w:val="B1"/>
        <w:overflowPunct w:val="0"/>
        <w:autoSpaceDE w:val="0"/>
        <w:autoSpaceDN w:val="0"/>
        <w:adjustRightInd w:val="0"/>
        <w:ind w:left="1420"/>
        <w:textAlignment w:val="baseline"/>
        <w:rPr>
          <w:ins w:id="95" w:author="Samsung" w:date="2021-11-01T17:04:00Z"/>
          <w:lang w:eastAsia="x-none"/>
        </w:rPr>
      </w:pPr>
      <w:ins w:id="96" w:author="Samsung" w:date="2021-11-01T17:04:00Z">
        <w:r>
          <w:rPr>
            <w:lang w:eastAsia="x-none"/>
          </w:rPr>
          <w:t>-</w:t>
        </w:r>
        <w:r>
          <w:rPr>
            <w:lang w:eastAsia="x-none"/>
          </w:rPr>
          <w:tab/>
          <w:t>If there is no connectivity between the target AMF and old AMF, the target AMF shall continue with step 11</w:t>
        </w:r>
        <w:r w:rsidRPr="00D85483">
          <w:rPr>
            <w:lang w:eastAsia="x-none"/>
          </w:rPr>
          <w:t xml:space="preserve"> (</w:t>
        </w:r>
        <w:r>
          <w:rPr>
            <w:lang w:eastAsia="x-none"/>
          </w:rPr>
          <w:t xml:space="preserve">as any additional information about established PDU sessions etc. stored in the old AMF cannot be retrieved by the target AMF). </w:t>
        </w:r>
      </w:ins>
    </w:p>
    <w:p w14:paraId="3F171B8E" w14:textId="77777777" w:rsidR="001B0F77" w:rsidRPr="006F2E83" w:rsidRDefault="001B0F77" w:rsidP="001B0F77">
      <w:pPr>
        <w:pStyle w:val="B1"/>
        <w:overflowPunct w:val="0"/>
        <w:autoSpaceDE w:val="0"/>
        <w:autoSpaceDN w:val="0"/>
        <w:adjustRightInd w:val="0"/>
        <w:ind w:left="1420"/>
        <w:textAlignment w:val="baseline"/>
        <w:rPr>
          <w:ins w:id="97" w:author="Samsung" w:date="2021-11-01T17:04:00Z"/>
          <w:lang w:eastAsia="x-none"/>
        </w:rPr>
      </w:pPr>
      <w:ins w:id="98" w:author="Samsung" w:date="2021-11-01T17:04:00Z">
        <w:r>
          <w:rPr>
            <w:lang w:eastAsia="x-none"/>
          </w:rPr>
          <w:t>-</w:t>
        </w:r>
        <w:r>
          <w:rPr>
            <w:lang w:eastAsia="x-none"/>
          </w:rPr>
          <w:tab/>
          <w:t>If there is connectivity between the target AMF and the old AMF, the target AMF can fetch any additional information about established PDU sessions etc. stored in the old AMF.</w:t>
        </w:r>
        <w:r w:rsidRPr="006F2E83">
          <w:rPr>
            <w:lang w:eastAsia="x-none"/>
          </w:rPr>
          <w:t xml:space="preserve"> </w:t>
        </w:r>
      </w:ins>
    </w:p>
    <w:p w14:paraId="7488F3A5" w14:textId="77777777" w:rsidR="001B0F77" w:rsidRPr="006F2E83" w:rsidRDefault="001B0F77" w:rsidP="001B0F77">
      <w:pPr>
        <w:pStyle w:val="B1"/>
        <w:overflowPunct w:val="0"/>
        <w:autoSpaceDE w:val="0"/>
        <w:autoSpaceDN w:val="0"/>
        <w:adjustRightInd w:val="0"/>
        <w:textAlignment w:val="baseline"/>
        <w:rPr>
          <w:ins w:id="99" w:author="Samsung" w:date="2021-11-01T17:04:00Z"/>
          <w:lang w:eastAsia="x-none"/>
        </w:rPr>
      </w:pPr>
      <w:ins w:id="100" w:author="Samsung" w:date="2021-11-01T17:04:00Z">
        <w:r w:rsidRPr="006F2E83">
          <w:rPr>
            <w:lang w:eastAsia="x-none"/>
          </w:rPr>
          <w:t>11.</w:t>
        </w:r>
        <w:r w:rsidRPr="006F2E83">
          <w:rPr>
            <w:lang w:eastAsia="x-none"/>
          </w:rPr>
          <w:tab/>
          <w:t xml:space="preserve">If the target AMF has received the </w:t>
        </w:r>
        <w:proofErr w:type="spellStart"/>
        <w:r>
          <w:rPr>
            <w:lang w:eastAsia="x-none"/>
          </w:rPr>
          <w:t>keyAmfHDerivationInd</w:t>
        </w:r>
        <w:proofErr w:type="spellEnd"/>
        <w:r>
          <w:rPr>
            <w:lang w:eastAsia="x-none"/>
          </w:rPr>
          <w:t xml:space="preserve"> indicator, then the target AMF shall </w:t>
        </w:r>
        <w:r w:rsidRPr="006F2E83">
          <w:rPr>
            <w:lang w:eastAsia="x-none"/>
          </w:rPr>
          <w:t xml:space="preserve">run a NAS SMC procedure with the UE, to take the new Kamf-1 key into use with the UE. </w:t>
        </w:r>
      </w:ins>
    </w:p>
    <w:p w14:paraId="44F7F1B5" w14:textId="77777777" w:rsidR="001B0F77" w:rsidRPr="006F2E83" w:rsidRDefault="001B0F77" w:rsidP="001B0F77">
      <w:pPr>
        <w:pStyle w:val="B1"/>
        <w:overflowPunct w:val="0"/>
        <w:autoSpaceDE w:val="0"/>
        <w:autoSpaceDN w:val="0"/>
        <w:adjustRightInd w:val="0"/>
        <w:textAlignment w:val="baseline"/>
        <w:rPr>
          <w:ins w:id="101" w:author="Samsung" w:date="2021-11-01T17:04:00Z"/>
          <w:lang w:eastAsia="x-none"/>
        </w:rPr>
      </w:pPr>
      <w:ins w:id="102" w:author="Samsung" w:date="2021-11-01T17:04:00Z">
        <w:r w:rsidRPr="006F2E83">
          <w:rPr>
            <w:lang w:eastAsia="x-none"/>
          </w:rPr>
          <w:t>12.</w:t>
        </w:r>
        <w:r w:rsidRPr="006F2E83">
          <w:rPr>
            <w:lang w:eastAsia="x-none"/>
          </w:rPr>
          <w:tab/>
          <w:t xml:space="preserve">The target AMF </w:t>
        </w:r>
        <w:r>
          <w:rPr>
            <w:lang w:eastAsia="x-none"/>
          </w:rPr>
          <w:t xml:space="preserve">shall </w:t>
        </w:r>
        <w:r w:rsidRPr="006F2E83">
          <w:rPr>
            <w:lang w:eastAsia="x-none"/>
          </w:rPr>
          <w:t xml:space="preserve">initiate a new primary authentication with the UE to generate a new Kamf-2. The new primary authentication procedure </w:t>
        </w:r>
        <w:proofErr w:type="gramStart"/>
        <w:r w:rsidRPr="006F2E83">
          <w:rPr>
            <w:lang w:eastAsia="x-none"/>
          </w:rPr>
          <w:t>is protected</w:t>
        </w:r>
        <w:proofErr w:type="gramEnd"/>
        <w:r w:rsidRPr="006F2E83">
          <w:rPr>
            <w:lang w:eastAsia="x-none"/>
          </w:rPr>
          <w:t xml:space="preserve"> by the Kamf-1. This step would ensure that the initial AMF has no access to the new Kamf-2 key generated between target AMF and the UE. </w:t>
        </w:r>
      </w:ins>
    </w:p>
    <w:p w14:paraId="770094D4" w14:textId="77777777" w:rsidR="001B0F77" w:rsidRPr="006F2E83" w:rsidRDefault="001B0F77" w:rsidP="001B0F77">
      <w:pPr>
        <w:pStyle w:val="B1"/>
        <w:overflowPunct w:val="0"/>
        <w:autoSpaceDE w:val="0"/>
        <w:autoSpaceDN w:val="0"/>
        <w:adjustRightInd w:val="0"/>
        <w:textAlignment w:val="baseline"/>
        <w:rPr>
          <w:ins w:id="103" w:author="Samsung" w:date="2021-11-01T17:04:00Z"/>
          <w:lang w:eastAsia="x-none"/>
        </w:rPr>
      </w:pPr>
      <w:ins w:id="104" w:author="Samsung" w:date="2021-11-01T17:04:00Z">
        <w:r w:rsidRPr="006F2E83">
          <w:rPr>
            <w:lang w:eastAsia="x-none"/>
          </w:rPr>
          <w:lastRenderedPageBreak/>
          <w:tab/>
          <w:t xml:space="preserve">The target AMF </w:t>
        </w:r>
        <w:r>
          <w:rPr>
            <w:lang w:eastAsia="x-none"/>
          </w:rPr>
          <w:t xml:space="preserve">shall </w:t>
        </w:r>
        <w:r w:rsidRPr="006F2E83">
          <w:rPr>
            <w:lang w:eastAsia="x-none"/>
          </w:rPr>
          <w:t>determine that a NAS re-route via RAN has taken place and t</w:t>
        </w:r>
        <w:r>
          <w:rPr>
            <w:lang w:eastAsia="x-none"/>
          </w:rPr>
          <w:t xml:space="preserve">he target AMF shall use the Kamf-1 only for the purpose of </w:t>
        </w:r>
        <w:r w:rsidRPr="006F2E83">
          <w:rPr>
            <w:lang w:eastAsia="x-none"/>
          </w:rPr>
          <w:t>sending protected NAS Security Mode Command and Authentication Challenge/Request to the UE, and for receiving protected NAS Security Mode Complete and Authentication Response from the UE.</w:t>
        </w:r>
      </w:ins>
    </w:p>
    <w:p w14:paraId="6BD109F6" w14:textId="6C5A6E51" w:rsidR="00231FC1" w:rsidRPr="006F2E83" w:rsidRDefault="001B0F77" w:rsidP="001B0F77">
      <w:pPr>
        <w:pStyle w:val="B1"/>
        <w:overflowPunct w:val="0"/>
        <w:autoSpaceDE w:val="0"/>
        <w:autoSpaceDN w:val="0"/>
        <w:adjustRightInd w:val="0"/>
        <w:textAlignment w:val="baseline"/>
        <w:rPr>
          <w:lang w:eastAsia="x-none"/>
        </w:rPr>
      </w:pPr>
      <w:ins w:id="105" w:author="Samsung" w:date="2021-11-01T17:04:00Z">
        <w:r w:rsidRPr="006F2E83">
          <w:rPr>
            <w:lang w:eastAsia="x-none"/>
          </w:rPr>
          <w:t xml:space="preserve">13-14. </w:t>
        </w:r>
        <w:proofErr w:type="gramStart"/>
        <w:r w:rsidRPr="001F290D">
          <w:rPr>
            <w:lang w:eastAsia="x-none"/>
          </w:rPr>
          <w:t>The</w:t>
        </w:r>
        <w:proofErr w:type="gramEnd"/>
        <w:r w:rsidRPr="001F290D">
          <w:rPr>
            <w:lang w:eastAsia="x-none"/>
          </w:rPr>
          <w:t xml:space="preserve"> target AMF needs to run a new NAS SMC procedure with the UE to take the new Kamf-2 into use with the UE. The target AMF needs to include the request to the UE to include the complete Registration Request message in the NAS Security Mode Complete message by setting the flag "request initial NAS flag" in the NAS Security Mode Command message.  The UE includes the complete Registration Request message (sent in step 1) in the NAS Security Mode Complete message to the target AMF. This means that the target AMF can take the Registration Request message received in NAS Security Mode Complete message into use and drop the Registration Request message rerouted via RAN.</w:t>
        </w:r>
      </w:ins>
    </w:p>
    <w:p w14:paraId="14179CCB" w14:textId="77777777" w:rsidR="00F72029" w:rsidRPr="00F72029" w:rsidRDefault="00F72029" w:rsidP="006F2E83">
      <w:pPr>
        <w:jc w:val="center"/>
        <w:rPr>
          <w:b/>
          <w:i/>
          <w:noProof/>
          <w:sz w:val="28"/>
          <w:highlight w:val="yellow"/>
        </w:rPr>
      </w:pPr>
    </w:p>
    <w:p w14:paraId="178B5D38" w14:textId="2DBE9E08" w:rsidR="00F72029" w:rsidRPr="00F72029" w:rsidRDefault="00F72029" w:rsidP="006F2E83">
      <w:pPr>
        <w:jc w:val="center"/>
        <w:rPr>
          <w:b/>
          <w:i/>
          <w:noProof/>
          <w:sz w:val="28"/>
        </w:rPr>
      </w:pPr>
      <w:r w:rsidRPr="00F72029">
        <w:rPr>
          <w:b/>
          <w:i/>
          <w:noProof/>
          <w:sz w:val="28"/>
          <w:highlight w:val="yellow"/>
        </w:rPr>
        <w:t>*****End of Change*****</w:t>
      </w:r>
    </w:p>
    <w:p w14:paraId="3C467D5E" w14:textId="77777777" w:rsidR="00F72029" w:rsidRDefault="00F72029">
      <w:pPr>
        <w:rPr>
          <w:noProof/>
        </w:rPr>
      </w:pPr>
    </w:p>
    <w:sectPr w:rsidR="00F72029"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631F1" w14:textId="77777777" w:rsidR="00BB3FCC" w:rsidRDefault="00BB3FCC">
      <w:r>
        <w:separator/>
      </w:r>
    </w:p>
  </w:endnote>
  <w:endnote w:type="continuationSeparator" w:id="0">
    <w:p w14:paraId="77F06889" w14:textId="77777777" w:rsidR="00BB3FCC" w:rsidRDefault="00BB3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35FCA" w14:textId="77777777" w:rsidR="00BB3FCC" w:rsidRDefault="00BB3FCC">
      <w:r>
        <w:separator/>
      </w:r>
    </w:p>
  </w:footnote>
  <w:footnote w:type="continuationSeparator" w:id="0">
    <w:p w14:paraId="1E0D1E87" w14:textId="77777777" w:rsidR="00BB3FCC" w:rsidRDefault="00BB3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73FC6"/>
    <w:multiLevelType w:val="hybridMultilevel"/>
    <w:tmpl w:val="0902E66A"/>
    <w:lvl w:ilvl="0" w:tplc="48DA4DA4">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36"/>
    <w:rsid w:val="000206C4"/>
    <w:rsid w:val="00022E4A"/>
    <w:rsid w:val="000A6394"/>
    <w:rsid w:val="000B7FED"/>
    <w:rsid w:val="000C038A"/>
    <w:rsid w:val="000C6598"/>
    <w:rsid w:val="000D44B3"/>
    <w:rsid w:val="000E014D"/>
    <w:rsid w:val="00145D43"/>
    <w:rsid w:val="00156BE0"/>
    <w:rsid w:val="00192C46"/>
    <w:rsid w:val="001A08B3"/>
    <w:rsid w:val="001A7B60"/>
    <w:rsid w:val="001B0F77"/>
    <w:rsid w:val="001B52F0"/>
    <w:rsid w:val="001B7A65"/>
    <w:rsid w:val="001D6136"/>
    <w:rsid w:val="001E41F3"/>
    <w:rsid w:val="00231FC1"/>
    <w:rsid w:val="00244B23"/>
    <w:rsid w:val="0026004D"/>
    <w:rsid w:val="002640DD"/>
    <w:rsid w:val="00275D12"/>
    <w:rsid w:val="00284FEB"/>
    <w:rsid w:val="002860C4"/>
    <w:rsid w:val="002A73C8"/>
    <w:rsid w:val="002B5741"/>
    <w:rsid w:val="002E472E"/>
    <w:rsid w:val="00305409"/>
    <w:rsid w:val="00312C63"/>
    <w:rsid w:val="003379ED"/>
    <w:rsid w:val="0034108E"/>
    <w:rsid w:val="003609EF"/>
    <w:rsid w:val="0036231A"/>
    <w:rsid w:val="003670F7"/>
    <w:rsid w:val="00374DD4"/>
    <w:rsid w:val="003E1A36"/>
    <w:rsid w:val="00410371"/>
    <w:rsid w:val="004242F1"/>
    <w:rsid w:val="004A52C6"/>
    <w:rsid w:val="004B75B7"/>
    <w:rsid w:val="005009D9"/>
    <w:rsid w:val="0051580D"/>
    <w:rsid w:val="00544074"/>
    <w:rsid w:val="00547111"/>
    <w:rsid w:val="00592D74"/>
    <w:rsid w:val="005E2C44"/>
    <w:rsid w:val="006138D8"/>
    <w:rsid w:val="00621188"/>
    <w:rsid w:val="006257ED"/>
    <w:rsid w:val="006326C5"/>
    <w:rsid w:val="0065536E"/>
    <w:rsid w:val="00665C47"/>
    <w:rsid w:val="00695808"/>
    <w:rsid w:val="006B46FB"/>
    <w:rsid w:val="006E21FB"/>
    <w:rsid w:val="006F2E83"/>
    <w:rsid w:val="00785599"/>
    <w:rsid w:val="00792342"/>
    <w:rsid w:val="007977A8"/>
    <w:rsid w:val="007B512A"/>
    <w:rsid w:val="007C2097"/>
    <w:rsid w:val="007D6A07"/>
    <w:rsid w:val="007F7259"/>
    <w:rsid w:val="008040A8"/>
    <w:rsid w:val="008279FA"/>
    <w:rsid w:val="00836BF3"/>
    <w:rsid w:val="008626E7"/>
    <w:rsid w:val="00870EE7"/>
    <w:rsid w:val="00880A55"/>
    <w:rsid w:val="008863B9"/>
    <w:rsid w:val="008A45A6"/>
    <w:rsid w:val="008B7764"/>
    <w:rsid w:val="008D39FE"/>
    <w:rsid w:val="008F3789"/>
    <w:rsid w:val="008F686C"/>
    <w:rsid w:val="009148DE"/>
    <w:rsid w:val="00941E30"/>
    <w:rsid w:val="009752D8"/>
    <w:rsid w:val="009777D9"/>
    <w:rsid w:val="00985B40"/>
    <w:rsid w:val="00991B88"/>
    <w:rsid w:val="00991DD2"/>
    <w:rsid w:val="009A5753"/>
    <w:rsid w:val="009A579D"/>
    <w:rsid w:val="009E2DC1"/>
    <w:rsid w:val="009E3297"/>
    <w:rsid w:val="009F734F"/>
    <w:rsid w:val="00A1069F"/>
    <w:rsid w:val="00A246B6"/>
    <w:rsid w:val="00A47E70"/>
    <w:rsid w:val="00A50CF0"/>
    <w:rsid w:val="00A7671C"/>
    <w:rsid w:val="00AA2CBC"/>
    <w:rsid w:val="00AC5820"/>
    <w:rsid w:val="00AD1CD8"/>
    <w:rsid w:val="00B077D2"/>
    <w:rsid w:val="00B13F88"/>
    <w:rsid w:val="00B258BB"/>
    <w:rsid w:val="00B31EEA"/>
    <w:rsid w:val="00B67B97"/>
    <w:rsid w:val="00B8289A"/>
    <w:rsid w:val="00B968C8"/>
    <w:rsid w:val="00BA3EC5"/>
    <w:rsid w:val="00BA51D9"/>
    <w:rsid w:val="00BB3FCC"/>
    <w:rsid w:val="00BB5DFC"/>
    <w:rsid w:val="00BD279D"/>
    <w:rsid w:val="00BD6BB8"/>
    <w:rsid w:val="00C12D8A"/>
    <w:rsid w:val="00C2243F"/>
    <w:rsid w:val="00C66BA2"/>
    <w:rsid w:val="00C95985"/>
    <w:rsid w:val="00CA45CB"/>
    <w:rsid w:val="00CC5026"/>
    <w:rsid w:val="00CC68D0"/>
    <w:rsid w:val="00CF5C18"/>
    <w:rsid w:val="00D03F9A"/>
    <w:rsid w:val="00D06D51"/>
    <w:rsid w:val="00D24991"/>
    <w:rsid w:val="00D50255"/>
    <w:rsid w:val="00D55BE4"/>
    <w:rsid w:val="00D66520"/>
    <w:rsid w:val="00D85483"/>
    <w:rsid w:val="00DD3D1D"/>
    <w:rsid w:val="00DE34CF"/>
    <w:rsid w:val="00E13F3D"/>
    <w:rsid w:val="00E244F6"/>
    <w:rsid w:val="00E34898"/>
    <w:rsid w:val="00EB09B7"/>
    <w:rsid w:val="00EE7D7C"/>
    <w:rsid w:val="00F035C5"/>
    <w:rsid w:val="00F25D98"/>
    <w:rsid w:val="00F300FB"/>
    <w:rsid w:val="00F7202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qFormat/>
    <w:locked/>
    <w:rsid w:val="00F72029"/>
    <w:rPr>
      <w:rFonts w:ascii="Times New Roman" w:hAnsi="Times New Roman"/>
      <w:lang w:val="en-GB" w:eastAsia="en-US"/>
    </w:rPr>
  </w:style>
  <w:style w:type="character" w:customStyle="1" w:styleId="TF0">
    <w:name w:val="TF (文字)"/>
    <w:link w:val="TF"/>
    <w:rsid w:val="00F72029"/>
    <w:rPr>
      <w:rFonts w:ascii="Arial" w:hAnsi="Arial"/>
      <w:b/>
      <w:lang w:val="en-GB" w:eastAsia="en-US"/>
    </w:rPr>
  </w:style>
  <w:style w:type="character" w:customStyle="1" w:styleId="acopre1">
    <w:name w:val="acopre1"/>
    <w:rsid w:val="00F720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EBF31-DBE2-462F-B083-3E6997ECB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1608</Words>
  <Characters>9166</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2021-11-01T09:53:00Z</dcterms:created>
  <dcterms:modified xsi:type="dcterms:W3CDTF">2021-11-01T12:53:00Z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